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D534F" w14:textId="2B7F9C61" w:rsidR="00B60623" w:rsidRDefault="00B60623" w:rsidP="00B6062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#56</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D4701C">
        <w:rPr>
          <w:rFonts w:ascii="Arial" w:eastAsia="Arial Unicode MS" w:hAnsi="Arial" w:cs="Arial"/>
          <w:b/>
          <w:bCs/>
          <w:color w:val="000000"/>
          <w:lang w:eastAsia="zh-CN"/>
        </w:rPr>
        <w:t>2682</w:t>
      </w:r>
    </w:p>
    <w:p w14:paraId="03B1C782" w14:textId="4AB1CABC" w:rsidR="00B60623" w:rsidRDefault="00B60623" w:rsidP="00B6062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w:t>
      </w:r>
      <w:r w:rsidR="00D4701C">
        <w:rPr>
          <w:rFonts w:ascii="Arial" w:eastAsia="宋体" w:hAnsi="Arial" w:cs="Arial"/>
          <w:b/>
          <w:bCs/>
          <w:color w:val="0000FF"/>
          <w:lang w:eastAsia="zh-CN"/>
        </w:rPr>
        <w:t>2323</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717304"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6AA93AC" w:rsidR="001E41F3" w:rsidRPr="0053729A" w:rsidRDefault="00284322" w:rsidP="00547111">
            <w:pPr>
              <w:pStyle w:val="CRCoverPage"/>
              <w:spacing w:after="0"/>
              <w:rPr>
                <w:noProof/>
              </w:rPr>
            </w:pPr>
            <w:r>
              <w:rPr>
                <w:b/>
                <w:noProof/>
                <w:sz w:val="28"/>
              </w:rPr>
              <w:t>0</w:t>
            </w:r>
            <w:r w:rsidR="00B60623">
              <w:rPr>
                <w:b/>
                <w:noProof/>
                <w:sz w:val="28"/>
              </w:rPr>
              <w:t>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19E3F" w:rsidR="001E41F3" w:rsidRPr="00410371" w:rsidRDefault="00D470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9F4D4" w:rsidR="001E41F3" w:rsidRPr="00410371" w:rsidRDefault="00717304">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092B67">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20B3B9" w:rsidR="00F25D98" w:rsidRDefault="00D4701C" w:rsidP="001E41F3">
            <w:pPr>
              <w:pStyle w:val="CRCoverPage"/>
              <w:spacing w:after="0"/>
              <w:jc w:val="center"/>
              <w:rPr>
                <w:b/>
                <w:caps/>
                <w:noProof/>
                <w:lang w:eastAsia="zh-CN"/>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D508B" w:rsidR="001E41F3" w:rsidRDefault="004A2D22">
            <w:pPr>
              <w:pStyle w:val="CRCoverPage"/>
              <w:spacing w:after="0"/>
              <w:ind w:left="100"/>
              <w:rPr>
                <w:noProof/>
                <w:lang w:eastAsia="zh-CN"/>
              </w:rPr>
            </w:pPr>
            <w:r>
              <w:rPr>
                <w:noProof/>
                <w:lang w:eastAsia="zh-CN"/>
              </w:rPr>
              <w:t xml:space="preserve">Correction of </w:t>
            </w:r>
            <w:r w:rsidR="00302CE0">
              <w:rPr>
                <w:noProof/>
                <w:lang w:eastAsia="zh-CN"/>
              </w:rPr>
              <w:t>heartbeat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717304"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717304">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6A2BFA">
                <w:rPr>
                  <w:noProof/>
                </w:rPr>
                <w:t>8</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717304">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427" w14:textId="4E4A2675" w:rsidR="00C070CA" w:rsidRDefault="00302CE0" w:rsidP="004A2D22">
            <w:pPr>
              <w:pStyle w:val="CRCoverPage"/>
              <w:spacing w:after="0"/>
              <w:ind w:left="100"/>
              <w:rPr>
                <w:lang w:eastAsia="zh-CN"/>
              </w:rPr>
            </w:pPr>
            <w:r>
              <w:rPr>
                <w:lang w:eastAsia="zh-CN"/>
              </w:rPr>
              <w:t xml:space="preserve">Firstly, in Table </w:t>
            </w:r>
            <w:r w:rsidRPr="00302CE0">
              <w:rPr>
                <w:lang w:eastAsia="zh-CN"/>
              </w:rPr>
              <w:t>8.5.2.3.3</w:t>
            </w:r>
            <w:r>
              <w:rPr>
                <w:lang w:eastAsia="zh-CN"/>
              </w:rPr>
              <w:t xml:space="preserve">, the it is unclear that </w:t>
            </w:r>
            <w:r w:rsidRPr="00302CE0">
              <w:rPr>
                <w:lang w:eastAsia="zh-CN"/>
              </w:rPr>
              <w:t>Heartbeat Timer</w:t>
            </w:r>
            <w:r>
              <w:rPr>
                <w:lang w:eastAsia="zh-CN"/>
              </w:rPr>
              <w:t xml:space="preserve"> is shared among PINE/PEGC/PEMC or distributed individually. From the deployment aspect, it should be individually. </w:t>
            </w:r>
          </w:p>
          <w:p w14:paraId="0DB23A9D" w14:textId="097F3FED" w:rsidR="00302CE0" w:rsidRDefault="00302CE0" w:rsidP="004A2D22">
            <w:pPr>
              <w:pStyle w:val="CRCoverPage"/>
              <w:spacing w:after="0"/>
              <w:ind w:left="100"/>
              <w:rPr>
                <w:lang w:eastAsia="zh-CN"/>
              </w:rPr>
            </w:pPr>
          </w:p>
          <w:p w14:paraId="71C424FC" w14:textId="53454C38" w:rsidR="00302CE0" w:rsidRPr="00C070CA" w:rsidRDefault="00302CE0" w:rsidP="004A2D22">
            <w:pPr>
              <w:pStyle w:val="CRCoverPage"/>
              <w:spacing w:after="0"/>
              <w:ind w:left="100"/>
              <w:rPr>
                <w:lang w:eastAsia="zh-CN"/>
              </w:rPr>
            </w:pPr>
            <w:r>
              <w:rPr>
                <w:rFonts w:hint="eastAsia"/>
                <w:lang w:eastAsia="zh-CN"/>
              </w:rPr>
              <w:t>S</w:t>
            </w:r>
            <w:r>
              <w:rPr>
                <w:lang w:eastAsia="zh-CN"/>
              </w:rPr>
              <w:t xml:space="preserve">econdly, in </w:t>
            </w:r>
            <w:r w:rsidRPr="00302CE0">
              <w:rPr>
                <w:lang w:eastAsia="zh-CN"/>
              </w:rPr>
              <w:t xml:space="preserve">Table </w:t>
            </w:r>
            <w:r w:rsidRPr="00936F17">
              <w:t>8.5.12.3.2</w:t>
            </w:r>
            <w:r>
              <w:t xml:space="preserve">, the PIN ID should be included. </w:t>
            </w:r>
          </w:p>
          <w:p w14:paraId="708AA7DE" w14:textId="01CED5C4" w:rsidR="00717AB0" w:rsidRPr="002B4F12" w:rsidRDefault="00717AB0" w:rsidP="00717AB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CF8BF0" w14:textId="77777777" w:rsidR="008C14E7" w:rsidRDefault="00302CE0" w:rsidP="003A3669">
            <w:pPr>
              <w:pStyle w:val="CRCoverPage"/>
              <w:spacing w:after="0"/>
              <w:ind w:left="100"/>
              <w:rPr>
                <w:lang w:eastAsia="zh-CN"/>
              </w:rPr>
            </w:pPr>
            <w:r>
              <w:rPr>
                <w:lang w:eastAsia="zh-CN"/>
              </w:rPr>
              <w:t xml:space="preserve">Add clarification of </w:t>
            </w:r>
            <w:r w:rsidRPr="00302CE0">
              <w:rPr>
                <w:lang w:eastAsia="zh-CN"/>
              </w:rPr>
              <w:t>Heartbeat Timer</w:t>
            </w:r>
            <w:r>
              <w:rPr>
                <w:lang w:eastAsia="zh-CN"/>
              </w:rPr>
              <w:t xml:space="preserve"> is distributed individually among the PINE/PEGC/PEMC. </w:t>
            </w:r>
          </w:p>
          <w:p w14:paraId="21B74F87" w14:textId="77777777" w:rsidR="00E57B1E" w:rsidRDefault="00E57B1E" w:rsidP="003A3669">
            <w:pPr>
              <w:pStyle w:val="CRCoverPage"/>
              <w:spacing w:after="0"/>
              <w:ind w:left="100"/>
              <w:rPr>
                <w:lang w:eastAsia="zh-CN"/>
              </w:rPr>
            </w:pPr>
          </w:p>
          <w:p w14:paraId="31C656EC" w14:textId="2CEACD19" w:rsidR="00E57B1E" w:rsidRPr="00F111BB" w:rsidRDefault="00E57B1E" w:rsidP="003A3669">
            <w:pPr>
              <w:pStyle w:val="CRCoverPage"/>
              <w:spacing w:after="0"/>
              <w:ind w:left="100"/>
              <w:rPr>
                <w:lang w:eastAsia="zh-CN"/>
              </w:rPr>
            </w:pPr>
            <w:r>
              <w:rPr>
                <w:rFonts w:hint="eastAsia"/>
                <w:lang w:eastAsia="zh-CN"/>
              </w:rPr>
              <w:t>A</w:t>
            </w:r>
            <w:r>
              <w:rPr>
                <w:lang w:eastAsia="zh-CN"/>
              </w:rPr>
              <w:t xml:space="preserve">dd PIN ID in the heartbeat.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40005" w:rsidR="00796EBB" w:rsidRPr="00ED1B1C" w:rsidRDefault="00E57B1E" w:rsidP="00796EBB">
            <w:pPr>
              <w:pStyle w:val="CRCoverPage"/>
              <w:spacing w:after="0"/>
              <w:ind w:left="100"/>
              <w:rPr>
                <w:noProof/>
                <w:lang w:eastAsia="zh-CN"/>
              </w:rPr>
            </w:pPr>
            <w:r>
              <w:rPr>
                <w:lang w:eastAsia="zh-CN"/>
              </w:rPr>
              <w:t xml:space="preserve">It is unclear that </w:t>
            </w:r>
            <w:r w:rsidRPr="00302CE0">
              <w:rPr>
                <w:lang w:eastAsia="zh-CN"/>
              </w:rPr>
              <w:t>Heartbeat Timer</w:t>
            </w:r>
            <w:r>
              <w:rPr>
                <w:lang w:eastAsia="zh-CN"/>
              </w:rPr>
              <w:t xml:space="preserve"> is shared among PINE/PEGC/PEMC or distributed individually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A38DD" w:rsidR="001E41F3" w:rsidRDefault="00E57B1E">
            <w:pPr>
              <w:pStyle w:val="CRCoverPage"/>
              <w:spacing w:after="0"/>
              <w:ind w:left="100"/>
              <w:rPr>
                <w:noProof/>
                <w:lang w:eastAsia="zh-CN"/>
              </w:rPr>
            </w:pPr>
            <w:r w:rsidRPr="00E57B1E">
              <w:t>8.5.2.3.3</w:t>
            </w:r>
            <w:r>
              <w:t xml:space="preserve">, </w:t>
            </w:r>
            <w:r w:rsidRPr="00936F17">
              <w:t>8.5.12.3.2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19B823CF" w:rsidR="00A17782" w:rsidRDefault="00A17782">
      <w:pPr>
        <w:rPr>
          <w:noProof/>
        </w:rPr>
      </w:pPr>
    </w:p>
    <w:p w14:paraId="3BA07F9A" w14:textId="77777777" w:rsidR="00E57B1E" w:rsidRPr="00164B64" w:rsidRDefault="00E57B1E" w:rsidP="00E57B1E">
      <w:pPr>
        <w:keepNext/>
        <w:keepLines/>
        <w:spacing w:before="120"/>
        <w:ind w:left="1701" w:hanging="1701"/>
        <w:outlineLvl w:val="4"/>
        <w:rPr>
          <w:rFonts w:ascii="Arial" w:eastAsia="等线" w:hAnsi="Arial"/>
          <w:sz w:val="22"/>
        </w:rPr>
      </w:pPr>
      <w:r w:rsidRPr="00164B64">
        <w:rPr>
          <w:rFonts w:ascii="Arial" w:eastAsia="等线" w:hAnsi="Arial"/>
          <w:sz w:val="22"/>
        </w:rPr>
        <w:t>8.5.2.3.3</w:t>
      </w:r>
      <w:r w:rsidRPr="00164B64">
        <w:rPr>
          <w:rFonts w:ascii="Arial" w:eastAsia="等线" w:hAnsi="Arial"/>
          <w:sz w:val="22"/>
        </w:rPr>
        <w:tab/>
      </w:r>
      <w:r w:rsidRPr="00164B64">
        <w:rPr>
          <w:rFonts w:ascii="Arial" w:eastAsia="等线" w:hAnsi="Arial"/>
          <w:sz w:val="22"/>
          <w:lang w:eastAsia="ko-KR"/>
        </w:rPr>
        <w:t>PIN creation response</w:t>
      </w:r>
    </w:p>
    <w:p w14:paraId="174C0BEB" w14:textId="77777777" w:rsidR="00E57B1E" w:rsidRPr="00AC7AC6" w:rsidRDefault="00E57B1E" w:rsidP="00E57B1E">
      <w:pPr>
        <w:rPr>
          <w:rFonts w:eastAsia="等线"/>
          <w:lang w:eastAsia="ko-KR"/>
        </w:rPr>
      </w:pPr>
      <w:r w:rsidRPr="00AC7AC6">
        <w:rPr>
          <w:rFonts w:eastAsia="等线"/>
        </w:rPr>
        <w:t xml:space="preserve">Table 8.5.2.3.3-1 describes information elements in the </w:t>
      </w:r>
      <w:r w:rsidRPr="00AC7AC6">
        <w:rPr>
          <w:rFonts w:eastAsia="等线"/>
          <w:lang w:eastAsia="ko-KR"/>
        </w:rPr>
        <w:t>PIN creation response</w:t>
      </w:r>
      <w:r w:rsidRPr="00AC7AC6">
        <w:rPr>
          <w:rFonts w:eastAsia="等线"/>
        </w:rPr>
        <w:t xml:space="preserve"> from the </w:t>
      </w:r>
      <w:r w:rsidRPr="00AC7AC6">
        <w:rPr>
          <w:rFonts w:eastAsia="等线"/>
          <w:lang w:eastAsia="ko-KR"/>
        </w:rPr>
        <w:t xml:space="preserve">PIN server to the PEMC. </w:t>
      </w:r>
    </w:p>
    <w:p w14:paraId="5B71E919" w14:textId="77777777" w:rsidR="00E57B1E" w:rsidRPr="00164B64" w:rsidRDefault="00E57B1E" w:rsidP="00E57B1E">
      <w:pPr>
        <w:pStyle w:val="TH"/>
      </w:pPr>
      <w:r w:rsidRPr="00164B64">
        <w:lastRenderedPageBreak/>
        <w:t xml:space="preserve">Table 8.5.2.3.3-1: </w:t>
      </w:r>
      <w:r w:rsidRPr="00164B64">
        <w:rPr>
          <w:lang w:eastAsia="ko-KR"/>
        </w:rPr>
        <w:t>PIN creation response</w:t>
      </w:r>
    </w:p>
    <w:tbl>
      <w:tblPr>
        <w:tblW w:w="8640" w:type="dxa"/>
        <w:jc w:val="center"/>
        <w:tblLayout w:type="fixed"/>
        <w:tblLook w:val="0000" w:firstRow="0" w:lastRow="0" w:firstColumn="0" w:lastColumn="0" w:noHBand="0" w:noVBand="0"/>
      </w:tblPr>
      <w:tblGrid>
        <w:gridCol w:w="2880"/>
        <w:gridCol w:w="1440"/>
        <w:gridCol w:w="4320"/>
      </w:tblGrid>
      <w:tr w:rsidR="00E57B1E" w:rsidRPr="00164B64" w14:paraId="5AC21E2B"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3C083CCC" w14:textId="77777777" w:rsidR="00E57B1E" w:rsidRPr="00164B64" w:rsidRDefault="00E57B1E" w:rsidP="00CD79C1">
            <w:pPr>
              <w:keepNext/>
              <w:keepLines/>
              <w:spacing w:after="0"/>
              <w:jc w:val="center"/>
              <w:rPr>
                <w:rFonts w:ascii="Arial" w:eastAsia="等线" w:hAnsi="Arial"/>
                <w:b/>
                <w:sz w:val="18"/>
              </w:rPr>
            </w:pPr>
            <w:r w:rsidRPr="00164B64">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3113A59" w14:textId="77777777" w:rsidR="00E57B1E" w:rsidRPr="00164B64" w:rsidRDefault="00E57B1E" w:rsidP="00CD79C1">
            <w:pPr>
              <w:keepNext/>
              <w:keepLines/>
              <w:spacing w:after="0"/>
              <w:jc w:val="center"/>
              <w:rPr>
                <w:rFonts w:ascii="Arial" w:eastAsia="等线" w:hAnsi="Arial"/>
                <w:b/>
                <w:sz w:val="18"/>
              </w:rPr>
            </w:pPr>
            <w:r w:rsidRPr="00164B64">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832CF" w14:textId="77777777" w:rsidR="00E57B1E" w:rsidRPr="00164B64" w:rsidRDefault="00E57B1E" w:rsidP="00CD79C1">
            <w:pPr>
              <w:keepNext/>
              <w:keepLines/>
              <w:spacing w:after="0"/>
              <w:jc w:val="center"/>
              <w:rPr>
                <w:rFonts w:ascii="Arial" w:eastAsia="等线" w:hAnsi="Arial"/>
                <w:b/>
                <w:sz w:val="18"/>
              </w:rPr>
            </w:pPr>
            <w:r w:rsidRPr="00164B64">
              <w:rPr>
                <w:rFonts w:ascii="Arial" w:eastAsia="等线" w:hAnsi="Arial"/>
                <w:b/>
                <w:sz w:val="18"/>
              </w:rPr>
              <w:t>Description</w:t>
            </w:r>
          </w:p>
        </w:tc>
      </w:tr>
      <w:tr w:rsidR="00E57B1E" w:rsidRPr="00164B64" w14:paraId="2DCDF3EC"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640C31D5"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Successful response</w:t>
            </w:r>
          </w:p>
        </w:tc>
        <w:tc>
          <w:tcPr>
            <w:tcW w:w="1440" w:type="dxa"/>
            <w:tcBorders>
              <w:top w:val="single" w:sz="4" w:space="0" w:color="000000"/>
              <w:left w:val="single" w:sz="4" w:space="0" w:color="000000"/>
              <w:bottom w:val="single" w:sz="4" w:space="0" w:color="000000"/>
            </w:tcBorders>
            <w:shd w:val="clear" w:color="auto" w:fill="auto"/>
          </w:tcPr>
          <w:p w14:paraId="42E0ACE4" w14:textId="77777777" w:rsidR="00E57B1E" w:rsidRPr="00164B64" w:rsidRDefault="00E57B1E" w:rsidP="00CD79C1">
            <w:pPr>
              <w:keepNext/>
              <w:keepLines/>
              <w:spacing w:after="0"/>
              <w:jc w:val="center"/>
              <w:rPr>
                <w:rFonts w:ascii="Arial" w:eastAsia="等线" w:hAnsi="Arial"/>
                <w:sz w:val="18"/>
              </w:rPr>
            </w:pPr>
            <w:r w:rsidRPr="00164B64">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5591FA"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Indicates that the PIN creation request was successful.</w:t>
            </w:r>
          </w:p>
        </w:tc>
      </w:tr>
      <w:tr w:rsidR="00E57B1E" w:rsidRPr="00164B64" w14:paraId="6A8206D9"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51135EE1"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&gt; PIN ID</w:t>
            </w:r>
          </w:p>
        </w:tc>
        <w:tc>
          <w:tcPr>
            <w:tcW w:w="1440" w:type="dxa"/>
            <w:tcBorders>
              <w:top w:val="single" w:sz="4" w:space="0" w:color="000000"/>
              <w:left w:val="single" w:sz="4" w:space="0" w:color="000000"/>
              <w:bottom w:val="single" w:sz="4" w:space="0" w:color="000000"/>
            </w:tcBorders>
            <w:shd w:val="clear" w:color="auto" w:fill="auto"/>
          </w:tcPr>
          <w:p w14:paraId="6F2BB5C7" w14:textId="77777777" w:rsidR="00E57B1E" w:rsidRPr="00164B64" w:rsidRDefault="00E57B1E" w:rsidP="00CD79C1">
            <w:pPr>
              <w:keepNext/>
              <w:keepLines/>
              <w:spacing w:after="0"/>
              <w:jc w:val="center"/>
              <w:rPr>
                <w:rFonts w:ascii="Arial" w:eastAsia="等线" w:hAnsi="Arial"/>
                <w:sz w:val="18"/>
              </w:rPr>
            </w:pPr>
            <w:r w:rsidRPr="00164B64">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97D8A"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Identifier of the newly created PIN.</w:t>
            </w:r>
          </w:p>
        </w:tc>
      </w:tr>
      <w:tr w:rsidR="00E57B1E" w:rsidRPr="00164B64" w14:paraId="62C030EE"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194DAC71"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14:paraId="53DD3D52" w14:textId="77777777" w:rsidR="00E57B1E" w:rsidRPr="00164B64" w:rsidRDefault="00E57B1E" w:rsidP="00CD79C1">
            <w:pPr>
              <w:keepNext/>
              <w:keepLines/>
              <w:spacing w:after="0"/>
              <w:jc w:val="center"/>
              <w:rPr>
                <w:rFonts w:ascii="Arial" w:eastAsia="等线" w:hAnsi="Arial"/>
                <w:sz w:val="18"/>
              </w:rPr>
            </w:pPr>
            <w:r w:rsidRPr="00164B64">
              <w:rPr>
                <w:rFonts w:ascii="Arial" w:eastAsia="等线"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65D8F"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 xml:space="preserve">Indicates the expiration time of the PIN. </w:t>
            </w:r>
          </w:p>
        </w:tc>
      </w:tr>
      <w:tr w:rsidR="00E57B1E" w:rsidRPr="00164B64" w14:paraId="0FAC49EB"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02220F94" w14:textId="77777777" w:rsidR="00E57B1E" w:rsidRPr="00164B64" w:rsidRDefault="00E57B1E" w:rsidP="00CD79C1">
            <w:pPr>
              <w:keepNext/>
              <w:keepLines/>
              <w:spacing w:after="0"/>
              <w:rPr>
                <w:rFonts w:ascii="Arial" w:eastAsia="等线" w:hAnsi="Arial"/>
                <w:sz w:val="18"/>
                <w:lang w:eastAsia="ko-KR"/>
              </w:rPr>
            </w:pPr>
            <w:r w:rsidRPr="00164B64">
              <w:rPr>
                <w:rFonts w:ascii="Arial" w:eastAsia="等线" w:hAnsi="Arial"/>
                <w:sz w:val="18"/>
                <w:lang w:eastAsia="ko-KR"/>
              </w:rPr>
              <w:t xml:space="preserve">&gt; </w:t>
            </w:r>
            <w:r>
              <w:rPr>
                <w:rFonts w:ascii="Arial" w:eastAsia="等线" w:hAnsi="Arial"/>
                <w:sz w:val="18"/>
                <w:lang w:eastAsia="ko-KR"/>
              </w:rPr>
              <w:t>Heartbeat Timer</w:t>
            </w:r>
          </w:p>
        </w:tc>
        <w:tc>
          <w:tcPr>
            <w:tcW w:w="1440" w:type="dxa"/>
            <w:tcBorders>
              <w:top w:val="single" w:sz="4" w:space="0" w:color="000000"/>
              <w:left w:val="single" w:sz="4" w:space="0" w:color="000000"/>
              <w:bottom w:val="single" w:sz="4" w:space="0" w:color="000000"/>
            </w:tcBorders>
            <w:shd w:val="clear" w:color="auto" w:fill="auto"/>
          </w:tcPr>
          <w:p w14:paraId="6FBC5091" w14:textId="77777777" w:rsidR="00E57B1E" w:rsidRPr="00164B64" w:rsidRDefault="00E57B1E" w:rsidP="00CD79C1">
            <w:pPr>
              <w:keepNext/>
              <w:keepLines/>
              <w:spacing w:after="0"/>
              <w:jc w:val="center"/>
              <w:rPr>
                <w:rFonts w:ascii="Arial" w:eastAsia="等线" w:hAnsi="Arial"/>
                <w:sz w:val="18"/>
                <w:lang w:eastAsia="ko-KR"/>
              </w:rPr>
            </w:pPr>
            <w:r>
              <w:rPr>
                <w:rFonts w:ascii="Arial" w:eastAsia="等线"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6BC689" w14:textId="45066AEF" w:rsidR="009D477A" w:rsidRPr="00164B64" w:rsidRDefault="00E57B1E" w:rsidP="00CD79C1">
            <w:pPr>
              <w:keepNext/>
              <w:keepLines/>
              <w:spacing w:after="0"/>
              <w:rPr>
                <w:rFonts w:ascii="Arial" w:eastAsia="等线" w:hAnsi="Arial"/>
                <w:sz w:val="18"/>
                <w:lang w:eastAsia="zh-CN"/>
              </w:rPr>
            </w:pPr>
            <w:r>
              <w:rPr>
                <w:rFonts w:ascii="Arial" w:eastAsia="等线" w:hAnsi="Arial"/>
                <w:sz w:val="18"/>
                <w:lang w:eastAsia="zh-CN"/>
              </w:rPr>
              <w:t>Assigned PEMC/</w:t>
            </w:r>
            <w:r w:rsidRPr="00491326">
              <w:rPr>
                <w:rFonts w:ascii="Arial" w:eastAsia="等线" w:hAnsi="Arial"/>
                <w:sz w:val="18"/>
                <w:lang w:eastAsia="zh-CN"/>
              </w:rPr>
              <w:t>PEGC</w:t>
            </w:r>
            <w:r>
              <w:rPr>
                <w:rFonts w:ascii="Arial" w:eastAsia="等线" w:hAnsi="Arial"/>
                <w:sz w:val="18"/>
                <w:lang w:eastAsia="zh-CN"/>
              </w:rPr>
              <w:t>/PINE</w:t>
            </w:r>
            <w:r w:rsidRPr="00491326">
              <w:rPr>
                <w:rFonts w:ascii="Arial" w:eastAsia="等线" w:hAnsi="Arial"/>
                <w:sz w:val="18"/>
                <w:lang w:eastAsia="zh-CN"/>
              </w:rPr>
              <w:t xml:space="preserve"> </w:t>
            </w:r>
            <w:r>
              <w:rPr>
                <w:rFonts w:ascii="Arial" w:eastAsia="等线" w:hAnsi="Arial"/>
                <w:sz w:val="18"/>
                <w:lang w:eastAsia="zh-CN"/>
              </w:rPr>
              <w:t>h</w:t>
            </w:r>
            <w:r w:rsidRPr="00491326">
              <w:rPr>
                <w:rFonts w:ascii="Arial" w:eastAsia="等线" w:hAnsi="Arial"/>
                <w:sz w:val="18"/>
                <w:lang w:eastAsia="zh-CN"/>
              </w:rPr>
              <w:t>eartbeat timer.</w:t>
            </w:r>
            <w:ins w:id="2" w:author="Lyu Huazhang - 08-10-b" w:date="2023-08-14T16:37:00Z">
              <w:r w:rsidR="007E2105">
                <w:rPr>
                  <w:rFonts w:ascii="Arial" w:eastAsia="等线" w:hAnsi="Arial" w:hint="eastAsia"/>
                  <w:sz w:val="18"/>
                  <w:lang w:eastAsia="zh-CN"/>
                </w:rPr>
                <w:t xml:space="preserve"> </w:t>
              </w:r>
              <w:r w:rsidR="009D477A">
                <w:rPr>
                  <w:rFonts w:ascii="Arial" w:eastAsia="等线" w:hAnsi="Arial"/>
                  <w:sz w:val="18"/>
                  <w:lang w:eastAsia="zh-CN"/>
                </w:rPr>
                <w:t>The PIN server a</w:t>
              </w:r>
            </w:ins>
            <w:ins w:id="3" w:author="Lyu Huazhang - 08-10-b" w:date="2023-08-14T16:36:00Z">
              <w:r w:rsidR="009D477A" w:rsidRPr="009D477A">
                <w:rPr>
                  <w:rFonts w:ascii="Arial" w:eastAsia="等线" w:hAnsi="Arial"/>
                  <w:sz w:val="18"/>
                  <w:lang w:eastAsia="zh-CN"/>
                </w:rPr>
                <w:t>ssign</w:t>
              </w:r>
            </w:ins>
            <w:ins w:id="4" w:author="Lyu Huazhang - 08-10-b" w:date="2023-08-14T16:37:00Z">
              <w:r w:rsidR="009D477A">
                <w:rPr>
                  <w:rFonts w:ascii="Arial" w:eastAsia="等线" w:hAnsi="Arial"/>
                  <w:sz w:val="18"/>
                  <w:lang w:eastAsia="zh-CN"/>
                </w:rPr>
                <w:t>s</w:t>
              </w:r>
            </w:ins>
            <w:ins w:id="5" w:author="Lyu Huazhang - 08-10-b" w:date="2023-08-14T16:36:00Z">
              <w:r w:rsidR="009D477A" w:rsidRPr="009D477A">
                <w:rPr>
                  <w:rFonts w:ascii="Arial" w:eastAsia="等线" w:hAnsi="Arial"/>
                  <w:sz w:val="18"/>
                  <w:lang w:eastAsia="zh-CN"/>
                </w:rPr>
                <w:t xml:space="preserve"> </w:t>
              </w:r>
            </w:ins>
            <w:ins w:id="6" w:author="Lyu Huazhang - 08-10-b" w:date="2023-08-14T16:37:00Z">
              <w:r w:rsidR="009D477A">
                <w:rPr>
                  <w:rFonts w:ascii="Arial" w:eastAsia="等线" w:hAnsi="Arial"/>
                  <w:sz w:val="18"/>
                  <w:lang w:eastAsia="zh-CN"/>
                </w:rPr>
                <w:t>the</w:t>
              </w:r>
            </w:ins>
            <w:ins w:id="7" w:author="Lyu Huazhang - 08-10-b" w:date="2023-08-14T16:36:00Z">
              <w:r w:rsidR="009D477A" w:rsidRPr="009D477A">
                <w:rPr>
                  <w:rFonts w:ascii="Arial" w:eastAsia="等线" w:hAnsi="Arial"/>
                  <w:sz w:val="18"/>
                  <w:lang w:eastAsia="zh-CN"/>
                </w:rPr>
                <w:t xml:space="preserve"> heartbeat to PEMC/PEGC/PINE</w:t>
              </w:r>
            </w:ins>
            <w:ins w:id="8" w:author="Lyu Huazhang - 08-10-b" w:date="2023-08-14T16:37:00Z">
              <w:r w:rsidR="009D477A">
                <w:rPr>
                  <w:rFonts w:ascii="Arial" w:eastAsia="等线" w:hAnsi="Arial"/>
                  <w:sz w:val="18"/>
                  <w:lang w:eastAsia="zh-CN"/>
                </w:rPr>
                <w:t xml:space="preserve"> individually. </w:t>
              </w:r>
            </w:ins>
          </w:p>
        </w:tc>
      </w:tr>
      <w:tr w:rsidR="00E57B1E" w:rsidRPr="00164B64" w14:paraId="29C92104"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5F9C6F2C" w14:textId="77777777" w:rsidR="00E57B1E" w:rsidRPr="00164B64" w:rsidRDefault="00E57B1E" w:rsidP="00CD79C1">
            <w:pPr>
              <w:keepNext/>
              <w:keepLines/>
              <w:spacing w:after="0"/>
              <w:rPr>
                <w:rFonts w:ascii="Arial" w:eastAsia="等线" w:hAnsi="Arial"/>
                <w:sz w:val="18"/>
                <w:lang w:eastAsia="ko-KR"/>
              </w:rPr>
            </w:pPr>
            <w:r w:rsidRPr="00164B64">
              <w:rPr>
                <w:rFonts w:ascii="Arial" w:eastAsia="等线" w:hAnsi="Arial"/>
                <w:sz w:val="18"/>
                <w:lang w:eastAsia="ko-KR"/>
              </w:rPr>
              <w:t>&gt; Lists of PINEs</w:t>
            </w:r>
          </w:p>
        </w:tc>
        <w:tc>
          <w:tcPr>
            <w:tcW w:w="1440" w:type="dxa"/>
            <w:tcBorders>
              <w:top w:val="single" w:sz="4" w:space="0" w:color="000000"/>
              <w:left w:val="single" w:sz="4" w:space="0" w:color="000000"/>
              <w:bottom w:val="single" w:sz="4" w:space="0" w:color="000000"/>
            </w:tcBorders>
            <w:shd w:val="clear" w:color="auto" w:fill="auto"/>
          </w:tcPr>
          <w:p w14:paraId="0F61CAAC" w14:textId="77777777" w:rsidR="00E57B1E" w:rsidRPr="00164B64" w:rsidRDefault="00E57B1E" w:rsidP="00CD79C1">
            <w:pPr>
              <w:keepNext/>
              <w:keepLines/>
              <w:spacing w:after="0"/>
              <w:jc w:val="center"/>
              <w:rPr>
                <w:rFonts w:ascii="Arial" w:eastAsia="等线" w:hAnsi="Arial"/>
                <w:sz w:val="18"/>
                <w:lang w:eastAsia="ko-KR"/>
              </w:rPr>
            </w:pPr>
            <w:r w:rsidRPr="00164B64">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A8DA3D" w14:textId="77777777" w:rsidR="00E57B1E" w:rsidRPr="00164B64" w:rsidRDefault="00E57B1E" w:rsidP="00CD79C1">
            <w:pPr>
              <w:keepNext/>
              <w:keepLines/>
              <w:spacing w:after="0"/>
              <w:rPr>
                <w:rFonts w:ascii="Arial" w:eastAsia="等线" w:hAnsi="Arial"/>
                <w:sz w:val="18"/>
                <w:lang w:eastAsia="ko-KR"/>
              </w:rPr>
            </w:pPr>
            <w:r w:rsidRPr="00164B64">
              <w:rPr>
                <w:rFonts w:ascii="Arial" w:eastAsia="等线" w:hAnsi="Arial"/>
                <w:sz w:val="18"/>
              </w:rPr>
              <w:t>List of PIN elements and their identifier which are authorized and made as member of the newly created PIN if the PIN creation request contains the list of PIN elements to be included in the PIN.</w:t>
            </w:r>
          </w:p>
        </w:tc>
      </w:tr>
      <w:tr w:rsidR="00E57B1E" w:rsidRPr="00164B64" w14:paraId="023C3CE7"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24045B8A" w14:textId="77777777" w:rsidR="00E57B1E" w:rsidRPr="00164B64" w:rsidRDefault="00E57B1E" w:rsidP="00CD79C1">
            <w:pPr>
              <w:keepNext/>
              <w:keepLines/>
              <w:spacing w:after="0"/>
              <w:rPr>
                <w:rFonts w:ascii="Arial" w:eastAsia="等线" w:hAnsi="Arial"/>
                <w:sz w:val="18"/>
                <w:lang w:eastAsia="ko-KR"/>
              </w:rPr>
            </w:pPr>
            <w:r w:rsidRPr="00164B64">
              <w:rPr>
                <w:rFonts w:ascii="Arial" w:eastAsia="等线" w:hAnsi="Arial"/>
                <w:sz w:val="18"/>
                <w:lang w:eastAsia="ko-KR"/>
              </w:rPr>
              <w:t>&gt; PEGC information</w:t>
            </w:r>
          </w:p>
        </w:tc>
        <w:tc>
          <w:tcPr>
            <w:tcW w:w="1440" w:type="dxa"/>
            <w:tcBorders>
              <w:top w:val="single" w:sz="4" w:space="0" w:color="000000"/>
              <w:left w:val="single" w:sz="4" w:space="0" w:color="000000"/>
              <w:bottom w:val="single" w:sz="4" w:space="0" w:color="000000"/>
            </w:tcBorders>
            <w:shd w:val="clear" w:color="auto" w:fill="auto"/>
          </w:tcPr>
          <w:p w14:paraId="563882BD" w14:textId="77777777" w:rsidR="00E57B1E" w:rsidRPr="00164B64" w:rsidRDefault="00E57B1E" w:rsidP="00CD79C1">
            <w:pPr>
              <w:keepNext/>
              <w:keepLines/>
              <w:spacing w:after="0"/>
              <w:jc w:val="center"/>
              <w:rPr>
                <w:rFonts w:ascii="Arial" w:eastAsia="等线" w:hAnsi="Arial"/>
                <w:sz w:val="18"/>
                <w:lang w:eastAsia="ko-KR"/>
              </w:rPr>
            </w:pPr>
            <w:r w:rsidRPr="00164B64">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C830C"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 xml:space="preserve">Includes the PEGC information for example, </w:t>
            </w:r>
          </w:p>
        </w:tc>
      </w:tr>
      <w:tr w:rsidR="00E57B1E" w:rsidRPr="00164B64" w14:paraId="20F0E53C"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5BF91FB7" w14:textId="77777777" w:rsidR="00E57B1E" w:rsidRPr="00164B64" w:rsidRDefault="00E57B1E" w:rsidP="00CD79C1">
            <w:pPr>
              <w:keepNext/>
              <w:keepLines/>
              <w:spacing w:after="0"/>
              <w:rPr>
                <w:rFonts w:ascii="Arial" w:eastAsia="等线" w:hAnsi="Arial"/>
                <w:sz w:val="18"/>
                <w:lang w:eastAsia="ko-KR"/>
              </w:rPr>
            </w:pPr>
            <w:r w:rsidRPr="00164B64">
              <w:rPr>
                <w:rFonts w:ascii="Arial" w:hAnsi="Arial"/>
                <w:sz w:val="18"/>
                <w:lang w:eastAsia="ko-KR"/>
              </w:rPr>
              <w:t>&gt;</w:t>
            </w:r>
            <w:r>
              <w:rPr>
                <w:rFonts w:ascii="Arial" w:hAnsi="Arial"/>
                <w:sz w:val="18"/>
                <w:lang w:eastAsia="ko-KR"/>
              </w:rPr>
              <w:t>&gt;</w:t>
            </w:r>
            <w:r w:rsidRPr="00164B64">
              <w:rPr>
                <w:rFonts w:ascii="Arial" w:hAnsi="Arial"/>
                <w:sz w:val="18"/>
                <w:lang w:eastAsia="ko-KR"/>
              </w:rPr>
              <w:t xml:space="preserve"> Identifier of PEGCs</w:t>
            </w:r>
          </w:p>
        </w:tc>
        <w:tc>
          <w:tcPr>
            <w:tcW w:w="1440" w:type="dxa"/>
            <w:tcBorders>
              <w:top w:val="single" w:sz="4" w:space="0" w:color="000000"/>
              <w:left w:val="single" w:sz="4" w:space="0" w:color="000000"/>
              <w:bottom w:val="single" w:sz="4" w:space="0" w:color="000000"/>
            </w:tcBorders>
            <w:shd w:val="clear" w:color="auto" w:fill="auto"/>
          </w:tcPr>
          <w:p w14:paraId="7F42995A" w14:textId="77777777" w:rsidR="00E57B1E" w:rsidRPr="00164B64" w:rsidRDefault="00E57B1E" w:rsidP="00CD79C1">
            <w:pPr>
              <w:keepNext/>
              <w:keepLines/>
              <w:spacing w:after="0"/>
              <w:jc w:val="center"/>
              <w:rPr>
                <w:rFonts w:ascii="Arial" w:eastAsia="等线" w:hAnsi="Arial"/>
                <w:sz w:val="18"/>
                <w:lang w:eastAsia="ko-KR"/>
              </w:rPr>
            </w:pPr>
            <w:r>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021BCA" w14:textId="77777777" w:rsidR="00E57B1E" w:rsidRPr="00164B64" w:rsidRDefault="00E57B1E" w:rsidP="00CD79C1">
            <w:pPr>
              <w:keepNext/>
              <w:keepLines/>
              <w:spacing w:after="0"/>
              <w:rPr>
                <w:rFonts w:ascii="Arial" w:eastAsia="等线" w:hAnsi="Arial"/>
                <w:sz w:val="18"/>
              </w:rPr>
            </w:pPr>
            <w:r w:rsidRPr="00164B64">
              <w:rPr>
                <w:rFonts w:ascii="Arial" w:hAnsi="Arial"/>
                <w:sz w:val="18"/>
              </w:rPr>
              <w:t>Indicates the PINE identifier authorized to be the PEGCs of this PIN.</w:t>
            </w:r>
            <w:r w:rsidRPr="00164B64">
              <w:rPr>
                <w:rFonts w:ascii="Arial" w:hAnsi="Arial" w:hint="eastAsia"/>
                <w:sz w:val="18"/>
                <w:lang w:eastAsia="zh-CN"/>
              </w:rPr>
              <w:t xml:space="preserve"> </w:t>
            </w:r>
          </w:p>
        </w:tc>
      </w:tr>
      <w:tr w:rsidR="00E57B1E" w:rsidRPr="00164B64" w14:paraId="151AC5F5"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5496E1E6" w14:textId="77777777" w:rsidR="00E57B1E" w:rsidRPr="00164B64" w:rsidRDefault="00E57B1E" w:rsidP="00CD79C1">
            <w:pPr>
              <w:keepNext/>
              <w:keepLines/>
              <w:spacing w:after="0"/>
              <w:rPr>
                <w:rFonts w:ascii="Arial" w:eastAsia="等线" w:hAnsi="Arial"/>
                <w:sz w:val="18"/>
                <w:lang w:eastAsia="ko-KR"/>
              </w:rPr>
            </w:pPr>
            <w:r w:rsidRPr="00164B64">
              <w:rPr>
                <w:rFonts w:ascii="Arial" w:hAnsi="Arial"/>
                <w:sz w:val="18"/>
                <w:lang w:eastAsia="ko-KR"/>
              </w:rPr>
              <w:t>&gt;&gt; PEGC address</w:t>
            </w:r>
          </w:p>
        </w:tc>
        <w:tc>
          <w:tcPr>
            <w:tcW w:w="1440" w:type="dxa"/>
            <w:tcBorders>
              <w:top w:val="single" w:sz="4" w:space="0" w:color="000000"/>
              <w:left w:val="single" w:sz="4" w:space="0" w:color="000000"/>
              <w:bottom w:val="single" w:sz="4" w:space="0" w:color="000000"/>
            </w:tcBorders>
            <w:shd w:val="clear" w:color="auto" w:fill="auto"/>
          </w:tcPr>
          <w:p w14:paraId="3B6509C0" w14:textId="77777777" w:rsidR="00E57B1E" w:rsidRPr="00164B64" w:rsidRDefault="00E57B1E" w:rsidP="00CD79C1">
            <w:pPr>
              <w:keepNext/>
              <w:keepLines/>
              <w:spacing w:after="0"/>
              <w:jc w:val="center"/>
              <w:rPr>
                <w:rFonts w:ascii="Arial" w:eastAsia="等线" w:hAnsi="Arial"/>
                <w:sz w:val="18"/>
                <w:lang w:eastAsia="ko-KR"/>
              </w:rPr>
            </w:pPr>
            <w:r w:rsidRPr="00164B64">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3D262" w14:textId="77777777" w:rsidR="00E57B1E" w:rsidRPr="00164B64" w:rsidRDefault="00E57B1E" w:rsidP="00CD79C1">
            <w:pPr>
              <w:keepNext/>
              <w:keepLines/>
              <w:spacing w:after="0"/>
              <w:rPr>
                <w:rFonts w:ascii="Arial" w:eastAsia="等线" w:hAnsi="Arial"/>
                <w:sz w:val="18"/>
              </w:rPr>
            </w:pPr>
            <w:r w:rsidRPr="00164B64">
              <w:rPr>
                <w:rFonts w:ascii="Arial" w:hAnsi="Arial"/>
                <w:sz w:val="18"/>
                <w:lang w:eastAsia="zh-CN"/>
              </w:rPr>
              <w:t>Assigned IP address or port number of PEGC</w:t>
            </w:r>
          </w:p>
        </w:tc>
      </w:tr>
      <w:tr w:rsidR="00E57B1E" w:rsidRPr="00164B64" w14:paraId="3BD5F688"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3F28FF00" w14:textId="77777777" w:rsidR="00E57B1E" w:rsidRPr="00164B64" w:rsidRDefault="00E57B1E" w:rsidP="00CD79C1">
            <w:pPr>
              <w:keepNext/>
              <w:keepLines/>
              <w:spacing w:after="0"/>
              <w:rPr>
                <w:rFonts w:ascii="Arial" w:eastAsia="等线" w:hAnsi="Arial"/>
                <w:sz w:val="18"/>
                <w:lang w:eastAsia="ko-KR"/>
              </w:rPr>
            </w:pPr>
            <w:r w:rsidRPr="00164B64">
              <w:rPr>
                <w:rFonts w:ascii="Arial" w:eastAsia="等线" w:hAnsi="Arial"/>
                <w:sz w:val="18"/>
                <w:lang w:eastAsia="ko-KR"/>
              </w:rPr>
              <w:t xml:space="preserve">&gt;&gt; </w:t>
            </w:r>
            <w:r w:rsidRPr="00164B64">
              <w:rPr>
                <w:rFonts w:ascii="Arial" w:hAnsi="Arial"/>
                <w:sz w:val="18"/>
                <w:lang w:eastAsia="ko-KR"/>
              </w:rPr>
              <w:t>Access control information</w:t>
            </w:r>
          </w:p>
        </w:tc>
        <w:tc>
          <w:tcPr>
            <w:tcW w:w="1440" w:type="dxa"/>
            <w:tcBorders>
              <w:top w:val="single" w:sz="4" w:space="0" w:color="000000"/>
              <w:left w:val="single" w:sz="4" w:space="0" w:color="000000"/>
              <w:bottom w:val="single" w:sz="4" w:space="0" w:color="000000"/>
            </w:tcBorders>
            <w:shd w:val="clear" w:color="auto" w:fill="auto"/>
          </w:tcPr>
          <w:p w14:paraId="22CB8947" w14:textId="77777777" w:rsidR="00E57B1E" w:rsidRPr="00164B64" w:rsidRDefault="00E57B1E" w:rsidP="00CD79C1">
            <w:pPr>
              <w:keepNext/>
              <w:keepLines/>
              <w:spacing w:after="0"/>
              <w:jc w:val="center"/>
              <w:rPr>
                <w:rFonts w:ascii="Arial" w:eastAsia="等线" w:hAnsi="Arial"/>
                <w:sz w:val="18"/>
                <w:lang w:eastAsia="ko-KR"/>
              </w:rPr>
            </w:pPr>
            <w:r w:rsidRPr="00164B64">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5E404E" w14:textId="77777777" w:rsidR="00E57B1E" w:rsidRPr="00164B64" w:rsidRDefault="00E57B1E" w:rsidP="00CD79C1">
            <w:pPr>
              <w:keepNext/>
              <w:keepLines/>
              <w:spacing w:after="0"/>
              <w:rPr>
                <w:rFonts w:ascii="Arial" w:eastAsia="等线" w:hAnsi="Arial"/>
                <w:sz w:val="18"/>
              </w:rPr>
            </w:pPr>
            <w:r w:rsidRPr="00164B64">
              <w:rPr>
                <w:rFonts w:ascii="Arial" w:hAnsi="Arial"/>
                <w:sz w:val="18"/>
                <w:lang w:eastAsia="ko-KR"/>
              </w:rPr>
              <w:t>Includes: user name, account, SSID, BSSID. All the information is used by PIN elements in PIN to access 5G or access other application outside of PIN</w:t>
            </w:r>
          </w:p>
        </w:tc>
      </w:tr>
      <w:tr w:rsidR="00E57B1E" w:rsidRPr="00164B64" w14:paraId="6994D315"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1A5FA589"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Failure response</w:t>
            </w:r>
          </w:p>
        </w:tc>
        <w:tc>
          <w:tcPr>
            <w:tcW w:w="1440" w:type="dxa"/>
            <w:tcBorders>
              <w:top w:val="single" w:sz="4" w:space="0" w:color="000000"/>
              <w:left w:val="single" w:sz="4" w:space="0" w:color="000000"/>
              <w:bottom w:val="single" w:sz="4" w:space="0" w:color="000000"/>
            </w:tcBorders>
            <w:shd w:val="clear" w:color="auto" w:fill="auto"/>
          </w:tcPr>
          <w:p w14:paraId="625E4259" w14:textId="77777777" w:rsidR="00E57B1E" w:rsidRPr="00164B64" w:rsidRDefault="00E57B1E" w:rsidP="00CD79C1">
            <w:pPr>
              <w:keepNext/>
              <w:keepLines/>
              <w:spacing w:after="0"/>
              <w:jc w:val="center"/>
              <w:rPr>
                <w:rFonts w:ascii="Arial" w:eastAsia="等线" w:hAnsi="Arial"/>
                <w:sz w:val="18"/>
              </w:rPr>
            </w:pPr>
            <w:r w:rsidRPr="00164B64">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243868"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Indicates that the PIN creation request failed.</w:t>
            </w:r>
          </w:p>
        </w:tc>
      </w:tr>
      <w:tr w:rsidR="00E57B1E" w:rsidRPr="00164B64" w14:paraId="509CF7F6"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0D72BCA6"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&gt; Cause</w:t>
            </w:r>
          </w:p>
        </w:tc>
        <w:tc>
          <w:tcPr>
            <w:tcW w:w="1440" w:type="dxa"/>
            <w:tcBorders>
              <w:top w:val="single" w:sz="4" w:space="0" w:color="000000"/>
              <w:left w:val="single" w:sz="4" w:space="0" w:color="000000"/>
              <w:bottom w:val="single" w:sz="4" w:space="0" w:color="000000"/>
            </w:tcBorders>
            <w:shd w:val="clear" w:color="auto" w:fill="auto"/>
          </w:tcPr>
          <w:p w14:paraId="05BBF4FD" w14:textId="77777777" w:rsidR="00E57B1E" w:rsidRPr="00164B64" w:rsidRDefault="00E57B1E" w:rsidP="00CD79C1">
            <w:pPr>
              <w:keepNext/>
              <w:keepLines/>
              <w:spacing w:after="0"/>
              <w:jc w:val="center"/>
              <w:rPr>
                <w:rFonts w:ascii="Arial" w:eastAsia="等线" w:hAnsi="Arial"/>
                <w:sz w:val="18"/>
              </w:rPr>
            </w:pPr>
            <w:r w:rsidRPr="00164B64">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B248BB"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Provides the cause for PIN creation request failure.</w:t>
            </w:r>
          </w:p>
        </w:tc>
      </w:tr>
    </w:tbl>
    <w:p w14:paraId="30E183E4" w14:textId="568D8E67" w:rsidR="00E57B1E" w:rsidRDefault="00E57B1E" w:rsidP="00E57B1E">
      <w:pPr>
        <w:rPr>
          <w:rFonts w:eastAsia="等线"/>
          <w:noProof/>
        </w:rPr>
      </w:pPr>
    </w:p>
    <w:p w14:paraId="7941338B" w14:textId="5D8B6D53" w:rsidR="00E57B1E" w:rsidRPr="008F6220" w:rsidRDefault="00E57B1E" w:rsidP="00E57B1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F9CF7B0" w14:textId="13D6CE7E" w:rsidR="00E57B1E" w:rsidRDefault="00E57B1E" w:rsidP="00E57B1E">
      <w:pPr>
        <w:rPr>
          <w:rFonts w:eastAsia="等线"/>
          <w:noProof/>
        </w:rPr>
      </w:pPr>
    </w:p>
    <w:p w14:paraId="44097572" w14:textId="77777777" w:rsidR="00E57B1E" w:rsidRPr="00FE5752" w:rsidRDefault="00E57B1E" w:rsidP="00E57B1E">
      <w:pPr>
        <w:keepNext/>
        <w:keepLines/>
        <w:spacing w:before="120"/>
        <w:ind w:left="1701" w:hanging="1701"/>
        <w:outlineLvl w:val="4"/>
        <w:rPr>
          <w:rFonts w:ascii="Arial" w:hAnsi="Arial"/>
          <w:sz w:val="22"/>
        </w:rPr>
      </w:pPr>
      <w:r w:rsidRPr="00FE5752">
        <w:rPr>
          <w:rFonts w:ascii="Arial" w:hAnsi="Arial"/>
          <w:sz w:val="22"/>
        </w:rPr>
        <w:t>8.5.</w:t>
      </w:r>
      <w:r>
        <w:rPr>
          <w:rFonts w:ascii="Arial" w:hAnsi="Arial"/>
          <w:sz w:val="22"/>
        </w:rPr>
        <w:t>12</w:t>
      </w:r>
      <w:r w:rsidRPr="00FE5752">
        <w:rPr>
          <w:rFonts w:ascii="Arial" w:hAnsi="Arial"/>
          <w:sz w:val="22"/>
        </w:rPr>
        <w:t>.3.2</w:t>
      </w:r>
      <w:r w:rsidRPr="00FE5752">
        <w:rPr>
          <w:rFonts w:ascii="Arial" w:hAnsi="Arial"/>
          <w:sz w:val="22"/>
        </w:rPr>
        <w:tab/>
        <w:t>PIN heartbeat</w:t>
      </w:r>
    </w:p>
    <w:p w14:paraId="39EB66F6" w14:textId="77777777" w:rsidR="00E57B1E" w:rsidRPr="00FE5752" w:rsidRDefault="00E57B1E" w:rsidP="00E57B1E">
      <w:pPr>
        <w:pStyle w:val="TH"/>
      </w:pPr>
      <w:r w:rsidRPr="00FE5752">
        <w:t>Table </w:t>
      </w:r>
      <w:r w:rsidRPr="00936F17">
        <w:t>8.5.12.3.2-1</w:t>
      </w:r>
      <w:r w:rsidRPr="00FE5752">
        <w:t>: PIN heartbeat</w:t>
      </w:r>
    </w:p>
    <w:tbl>
      <w:tblPr>
        <w:tblW w:w="8640" w:type="dxa"/>
        <w:jc w:val="center"/>
        <w:tblLayout w:type="fixed"/>
        <w:tblLook w:val="0000" w:firstRow="0" w:lastRow="0" w:firstColumn="0" w:lastColumn="0" w:noHBand="0" w:noVBand="0"/>
      </w:tblPr>
      <w:tblGrid>
        <w:gridCol w:w="2880"/>
        <w:gridCol w:w="1440"/>
        <w:gridCol w:w="4320"/>
      </w:tblGrid>
      <w:tr w:rsidR="00E57B1E" w:rsidRPr="00FE5752" w14:paraId="2E6CC903"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16D9CF53" w14:textId="77777777" w:rsidR="00E57B1E" w:rsidRPr="00FE5752" w:rsidRDefault="00E57B1E" w:rsidP="00CD79C1">
            <w:pPr>
              <w:keepNext/>
              <w:keepLines/>
              <w:spacing w:after="0"/>
              <w:jc w:val="center"/>
              <w:rPr>
                <w:rFonts w:ascii="Arial" w:hAnsi="Arial"/>
                <w:b/>
                <w:sz w:val="18"/>
              </w:rPr>
            </w:pPr>
            <w:r w:rsidRPr="00FE5752">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CF36278" w14:textId="77777777" w:rsidR="00E57B1E" w:rsidRPr="00FE5752" w:rsidRDefault="00E57B1E" w:rsidP="00CD79C1">
            <w:pPr>
              <w:keepNext/>
              <w:keepLines/>
              <w:spacing w:after="0"/>
              <w:jc w:val="center"/>
              <w:rPr>
                <w:rFonts w:ascii="Arial" w:hAnsi="Arial"/>
                <w:b/>
                <w:sz w:val="18"/>
              </w:rPr>
            </w:pPr>
            <w:r w:rsidRPr="00FE5752">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55BBA" w14:textId="77777777" w:rsidR="00E57B1E" w:rsidRPr="00FE5752" w:rsidRDefault="00E57B1E" w:rsidP="00CD79C1">
            <w:pPr>
              <w:keepNext/>
              <w:keepLines/>
              <w:spacing w:after="0"/>
              <w:jc w:val="center"/>
              <w:rPr>
                <w:rFonts w:ascii="Arial" w:hAnsi="Arial"/>
                <w:b/>
                <w:sz w:val="18"/>
              </w:rPr>
            </w:pPr>
            <w:r w:rsidRPr="00FE5752">
              <w:rPr>
                <w:rFonts w:ascii="Arial" w:hAnsi="Arial"/>
                <w:b/>
                <w:sz w:val="18"/>
              </w:rPr>
              <w:t>Description</w:t>
            </w:r>
          </w:p>
        </w:tc>
      </w:tr>
      <w:tr w:rsidR="00E57B1E" w:rsidRPr="00FE5752" w14:paraId="1A6CE660"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1E6834C9" w14:textId="77777777" w:rsidR="00E57B1E" w:rsidRPr="00FE5752" w:rsidRDefault="00E57B1E" w:rsidP="00CD79C1">
            <w:pPr>
              <w:keepNext/>
              <w:keepLines/>
              <w:spacing w:after="0"/>
              <w:rPr>
                <w:rFonts w:ascii="Arial" w:hAnsi="Arial"/>
                <w:sz w:val="18"/>
              </w:rPr>
            </w:pPr>
            <w:r w:rsidRPr="00FE5752">
              <w:rPr>
                <w:rFonts w:ascii="Arial" w:hAnsi="Arial"/>
                <w:sz w:val="18"/>
              </w:rPr>
              <w:t>PIN client ID</w:t>
            </w:r>
          </w:p>
        </w:tc>
        <w:tc>
          <w:tcPr>
            <w:tcW w:w="1440" w:type="dxa"/>
            <w:tcBorders>
              <w:top w:val="single" w:sz="4" w:space="0" w:color="000000"/>
              <w:left w:val="single" w:sz="4" w:space="0" w:color="000000"/>
              <w:bottom w:val="single" w:sz="4" w:space="0" w:color="000000"/>
            </w:tcBorders>
            <w:shd w:val="clear" w:color="auto" w:fill="auto"/>
          </w:tcPr>
          <w:p w14:paraId="1EBDBB71" w14:textId="77777777" w:rsidR="00E57B1E" w:rsidRPr="00FE5752" w:rsidRDefault="00E57B1E" w:rsidP="00CD79C1">
            <w:pPr>
              <w:keepNext/>
              <w:keepLines/>
              <w:spacing w:after="0"/>
              <w:jc w:val="center"/>
              <w:rPr>
                <w:rFonts w:ascii="Arial" w:hAnsi="Arial"/>
                <w:sz w:val="18"/>
              </w:rPr>
            </w:pPr>
            <w:r w:rsidRPr="00FE575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CAF45" w14:textId="77777777" w:rsidR="00E57B1E" w:rsidRPr="00FE5752" w:rsidRDefault="00E57B1E" w:rsidP="00CD79C1">
            <w:pPr>
              <w:keepNext/>
              <w:keepLines/>
              <w:spacing w:after="0"/>
              <w:rPr>
                <w:rFonts w:ascii="Arial" w:hAnsi="Arial"/>
                <w:sz w:val="18"/>
              </w:rPr>
            </w:pPr>
            <w:r w:rsidRPr="00FE5752">
              <w:rPr>
                <w:rFonts w:ascii="Arial" w:hAnsi="Arial"/>
                <w:sz w:val="18"/>
              </w:rPr>
              <w:t>Unique identifier of the PINE/PEGC/PEMC.</w:t>
            </w:r>
          </w:p>
        </w:tc>
      </w:tr>
      <w:tr w:rsidR="00E57B1E" w:rsidRPr="00FE5752" w14:paraId="0C905039" w14:textId="77777777" w:rsidTr="00CD79C1">
        <w:trPr>
          <w:jc w:val="center"/>
          <w:ins w:id="9" w:author="Lyu Huazhang - 08-10-b" w:date="2023-08-14T16:34:00Z"/>
        </w:trPr>
        <w:tc>
          <w:tcPr>
            <w:tcW w:w="2880" w:type="dxa"/>
            <w:tcBorders>
              <w:top w:val="single" w:sz="4" w:space="0" w:color="000000"/>
              <w:left w:val="single" w:sz="4" w:space="0" w:color="000000"/>
              <w:bottom w:val="single" w:sz="4" w:space="0" w:color="000000"/>
            </w:tcBorders>
            <w:shd w:val="clear" w:color="auto" w:fill="auto"/>
          </w:tcPr>
          <w:p w14:paraId="1341E50C" w14:textId="601B91AE" w:rsidR="00E57B1E" w:rsidRPr="00FE5752" w:rsidRDefault="00E57B1E" w:rsidP="00E57B1E">
            <w:pPr>
              <w:keepNext/>
              <w:keepLines/>
              <w:spacing w:after="0"/>
              <w:rPr>
                <w:ins w:id="10" w:author="Lyu Huazhang - 08-10-b" w:date="2023-08-14T16:34:00Z"/>
                <w:rFonts w:ascii="Arial" w:hAnsi="Arial"/>
                <w:sz w:val="18"/>
                <w:lang w:eastAsia="zh-CN"/>
              </w:rPr>
            </w:pPr>
            <w:ins w:id="11" w:author="Lyu Huazhang - 08-10-b" w:date="2023-08-14T16:34:00Z">
              <w:r>
                <w:rPr>
                  <w:rFonts w:ascii="Arial" w:hAnsi="Arial" w:hint="eastAsia"/>
                  <w:sz w:val="18"/>
                  <w:lang w:eastAsia="zh-CN"/>
                </w:rPr>
                <w:t>P</w:t>
              </w:r>
              <w:r>
                <w:rPr>
                  <w:rFonts w:ascii="Arial" w:hAnsi="Arial"/>
                  <w:sz w:val="18"/>
                  <w:lang w:eastAsia="zh-CN"/>
                </w:rPr>
                <w:t>IN ID</w:t>
              </w:r>
            </w:ins>
          </w:p>
        </w:tc>
        <w:tc>
          <w:tcPr>
            <w:tcW w:w="1440" w:type="dxa"/>
            <w:tcBorders>
              <w:top w:val="single" w:sz="4" w:space="0" w:color="000000"/>
              <w:left w:val="single" w:sz="4" w:space="0" w:color="000000"/>
              <w:bottom w:val="single" w:sz="4" w:space="0" w:color="000000"/>
            </w:tcBorders>
            <w:shd w:val="clear" w:color="auto" w:fill="auto"/>
          </w:tcPr>
          <w:p w14:paraId="61FCC31E" w14:textId="1CB0A12C" w:rsidR="00E57B1E" w:rsidRPr="00FE5752" w:rsidRDefault="00E57B1E" w:rsidP="00E57B1E">
            <w:pPr>
              <w:keepNext/>
              <w:keepLines/>
              <w:spacing w:after="0"/>
              <w:jc w:val="center"/>
              <w:rPr>
                <w:ins w:id="12" w:author="Lyu Huazhang - 08-10-b" w:date="2023-08-14T16:34:00Z"/>
                <w:rFonts w:ascii="Arial" w:hAnsi="Arial"/>
                <w:sz w:val="18"/>
                <w:lang w:eastAsia="zh-CN"/>
              </w:rPr>
            </w:pPr>
            <w:ins w:id="13" w:author="Lyu Huazhang - 08-10-b" w:date="2023-08-14T16:34:00Z">
              <w:r>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D633DC" w14:textId="67B1262F" w:rsidR="00E57B1E" w:rsidRPr="00FE5752" w:rsidRDefault="00E57B1E" w:rsidP="00E57B1E">
            <w:pPr>
              <w:keepNext/>
              <w:keepLines/>
              <w:spacing w:after="0"/>
              <w:rPr>
                <w:ins w:id="14" w:author="Lyu Huazhang - 08-10-b" w:date="2023-08-14T16:34:00Z"/>
                <w:rFonts w:ascii="Arial" w:hAnsi="Arial"/>
                <w:sz w:val="18"/>
              </w:rPr>
            </w:pPr>
            <w:ins w:id="15" w:author="Lyu Huazhang - 08-10-b" w:date="2023-08-14T16:35:00Z">
              <w:r w:rsidRPr="00164B64">
                <w:rPr>
                  <w:rFonts w:ascii="Arial" w:eastAsia="等线" w:hAnsi="Arial"/>
                  <w:sz w:val="18"/>
                </w:rPr>
                <w:t>Identifier of the PIN.</w:t>
              </w:r>
            </w:ins>
          </w:p>
        </w:tc>
      </w:tr>
    </w:tbl>
    <w:p w14:paraId="32BC6A0D" w14:textId="013D49FF" w:rsidR="00E57B1E" w:rsidRPr="00E57B1E" w:rsidRDefault="00E57B1E" w:rsidP="00E57B1E">
      <w:pPr>
        <w:rPr>
          <w:rFonts w:eastAsia="等线"/>
          <w:noProof/>
        </w:rPr>
      </w:pPr>
    </w:p>
    <w:p w14:paraId="274C63E0" w14:textId="77777777" w:rsidR="00E57B1E" w:rsidRPr="00164B64" w:rsidRDefault="00E57B1E" w:rsidP="00E57B1E">
      <w:pPr>
        <w:rPr>
          <w:rFonts w:eastAsia="等线"/>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5D3A6" w14:textId="77777777" w:rsidR="0017240D" w:rsidRDefault="0017240D">
      <w:r>
        <w:separator/>
      </w:r>
    </w:p>
  </w:endnote>
  <w:endnote w:type="continuationSeparator" w:id="0">
    <w:p w14:paraId="2CFDE9E4" w14:textId="77777777" w:rsidR="0017240D" w:rsidRDefault="00172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83F29" w14:textId="77777777" w:rsidR="0017240D" w:rsidRDefault="0017240D">
      <w:r>
        <w:separator/>
      </w:r>
    </w:p>
  </w:footnote>
  <w:footnote w:type="continuationSeparator" w:id="0">
    <w:p w14:paraId="02540594" w14:textId="77777777" w:rsidR="0017240D" w:rsidRDefault="00172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240D"/>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D7CB6"/>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2CE0"/>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203"/>
    <w:rsid w:val="006D47CC"/>
    <w:rsid w:val="006D6B30"/>
    <w:rsid w:val="006E21FB"/>
    <w:rsid w:val="006F7300"/>
    <w:rsid w:val="0070178C"/>
    <w:rsid w:val="007108B1"/>
    <w:rsid w:val="00710A6B"/>
    <w:rsid w:val="00711559"/>
    <w:rsid w:val="00711EBC"/>
    <w:rsid w:val="00717304"/>
    <w:rsid w:val="007177F9"/>
    <w:rsid w:val="00717AB0"/>
    <w:rsid w:val="00724847"/>
    <w:rsid w:val="00734C06"/>
    <w:rsid w:val="00737F3C"/>
    <w:rsid w:val="00740342"/>
    <w:rsid w:val="007444BB"/>
    <w:rsid w:val="00746E01"/>
    <w:rsid w:val="00751C6E"/>
    <w:rsid w:val="00751CDA"/>
    <w:rsid w:val="00753E36"/>
    <w:rsid w:val="007553C1"/>
    <w:rsid w:val="00760949"/>
    <w:rsid w:val="00766C52"/>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2105"/>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B8"/>
    <w:rsid w:val="009B5E74"/>
    <w:rsid w:val="009B7690"/>
    <w:rsid w:val="009C069F"/>
    <w:rsid w:val="009C3FD6"/>
    <w:rsid w:val="009D1CEA"/>
    <w:rsid w:val="009D325B"/>
    <w:rsid w:val="009D4757"/>
    <w:rsid w:val="009D477A"/>
    <w:rsid w:val="009E3297"/>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623"/>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4701C"/>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57B1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79170670">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42E1EF4-B082-40CA-A619-F05E733AF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2</Pages>
  <Words>564</Words>
  <Characters>3217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- 08-23-a</cp:lastModifiedBy>
  <cp:revision>136</cp:revision>
  <cp:lastPrinted>1900-01-01T05:00:00Z</cp:lastPrinted>
  <dcterms:created xsi:type="dcterms:W3CDTF">2022-10-31T08:28:00Z</dcterms:created>
  <dcterms:modified xsi:type="dcterms:W3CDTF">2023-08-23T14:30:00Z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